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B40C49"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1C0744">
        <w:rPr>
          <w:b/>
          <w:noProof/>
          <w:sz w:val="24"/>
        </w:rPr>
        <w:fldChar w:fldCharType="begin"/>
      </w:r>
      <w:r w:rsidR="001C0744">
        <w:rPr>
          <w:b/>
          <w:noProof/>
          <w:sz w:val="24"/>
        </w:rPr>
        <w:instrText xml:space="preserve"> DOCPROPERTY  MtgSeq  \* MERGEFORMAT </w:instrText>
      </w:r>
      <w:r w:rsidR="001C0744">
        <w:rPr>
          <w:b/>
          <w:noProof/>
          <w:sz w:val="24"/>
        </w:rPr>
        <w:fldChar w:fldCharType="separate"/>
      </w:r>
      <w:r w:rsidR="00B279E3" w:rsidRPr="00EB09B7">
        <w:rPr>
          <w:b/>
          <w:noProof/>
          <w:sz w:val="24"/>
        </w:rPr>
        <w:t>109</w:t>
      </w:r>
      <w:r w:rsidR="001C0744">
        <w:rPr>
          <w:b/>
          <w:noProof/>
          <w:sz w:val="24"/>
        </w:rPr>
        <w:fldChar w:fldCharType="end"/>
      </w:r>
      <w:r>
        <w:rPr>
          <w:b/>
          <w:i/>
          <w:noProof/>
          <w:sz w:val="28"/>
        </w:rPr>
        <w:tab/>
      </w:r>
      <w:r w:rsidR="00776D0D" w:rsidRPr="00776D0D">
        <w:rPr>
          <w:b/>
          <w:i/>
          <w:noProof/>
          <w:sz w:val="28"/>
        </w:rPr>
        <w:t>R5-256189</w:t>
      </w:r>
    </w:p>
    <w:p w14:paraId="7CB45193" w14:textId="5566AD44" w:rsidR="001E41F3" w:rsidRDefault="003609EF" w:rsidP="005E2C44">
      <w:pPr>
        <w:pStyle w:val="CRCoverPage"/>
        <w:outlineLvl w:val="0"/>
        <w:rPr>
          <w:b/>
          <w:noProof/>
          <w:sz w:val="24"/>
        </w:rPr>
      </w:pPr>
      <w:r w:rsidRPr="00BA51D9">
        <w:rPr>
          <w:b/>
          <w:noProof/>
          <w:sz w:val="24"/>
        </w:rPr>
        <w:t xml:space="preserve"> </w:t>
      </w:r>
      <w:r w:rsidR="001C0744">
        <w:rPr>
          <w:b/>
          <w:noProof/>
          <w:sz w:val="24"/>
        </w:rPr>
        <w:fldChar w:fldCharType="begin"/>
      </w:r>
      <w:r w:rsidR="001C0744">
        <w:rPr>
          <w:b/>
          <w:noProof/>
          <w:sz w:val="24"/>
        </w:rPr>
        <w:instrText xml:space="preserve"> DOCPROPERTY  Location  \* MERGEFORMAT </w:instrText>
      </w:r>
      <w:r w:rsidR="001C0744">
        <w:rPr>
          <w:b/>
          <w:noProof/>
          <w:sz w:val="24"/>
        </w:rPr>
        <w:fldChar w:fldCharType="separate"/>
      </w:r>
      <w:r w:rsidR="00B279E3" w:rsidRPr="00BA51D9">
        <w:rPr>
          <w:b/>
          <w:noProof/>
          <w:sz w:val="24"/>
        </w:rPr>
        <w:t>Dallas</w:t>
      </w:r>
      <w:r w:rsidR="001C0744">
        <w:rPr>
          <w:b/>
          <w:noProof/>
          <w:sz w:val="24"/>
        </w:rPr>
        <w:fldChar w:fldCharType="end"/>
      </w:r>
      <w:r w:rsidR="00B279E3">
        <w:rPr>
          <w:b/>
          <w:noProof/>
          <w:sz w:val="24"/>
        </w:rPr>
        <w:t xml:space="preserve">, </w:t>
      </w:r>
      <w:r w:rsidR="001C0744">
        <w:rPr>
          <w:b/>
          <w:noProof/>
          <w:sz w:val="24"/>
        </w:rPr>
        <w:fldChar w:fldCharType="begin"/>
      </w:r>
      <w:r w:rsidR="001C0744">
        <w:rPr>
          <w:b/>
          <w:noProof/>
          <w:sz w:val="24"/>
        </w:rPr>
        <w:instrText xml:space="preserve"> DOCPROPERTY  Country  \* MERGEFORMAT </w:instrText>
      </w:r>
      <w:r w:rsidR="001C0744">
        <w:rPr>
          <w:b/>
          <w:noProof/>
          <w:sz w:val="24"/>
        </w:rPr>
        <w:fldChar w:fldCharType="separate"/>
      </w:r>
      <w:r w:rsidR="00B279E3" w:rsidRPr="00BA51D9">
        <w:rPr>
          <w:b/>
          <w:noProof/>
          <w:sz w:val="24"/>
        </w:rPr>
        <w:t>United States</w:t>
      </w:r>
      <w:r w:rsidR="001C0744">
        <w:rPr>
          <w:b/>
          <w:noProof/>
          <w:sz w:val="24"/>
        </w:rPr>
        <w:fldChar w:fldCharType="end"/>
      </w:r>
      <w:r w:rsidR="00B279E3">
        <w:rPr>
          <w:b/>
          <w:noProof/>
          <w:sz w:val="24"/>
        </w:rPr>
        <w:t xml:space="preserve">, </w:t>
      </w:r>
      <w:r w:rsidR="001C0744">
        <w:rPr>
          <w:b/>
          <w:noProof/>
          <w:sz w:val="24"/>
        </w:rPr>
        <w:fldChar w:fldCharType="begin"/>
      </w:r>
      <w:r w:rsidR="001C0744">
        <w:rPr>
          <w:b/>
          <w:noProof/>
          <w:sz w:val="24"/>
        </w:rPr>
        <w:instrText xml:space="preserve"> DOCPROPERTY  StartDate  \* MERGEFORMAT </w:instrText>
      </w:r>
      <w:r w:rsidR="001C0744">
        <w:rPr>
          <w:b/>
          <w:noProof/>
          <w:sz w:val="24"/>
        </w:rPr>
        <w:fldChar w:fldCharType="separate"/>
      </w:r>
      <w:r w:rsidR="00B279E3" w:rsidRPr="00BA51D9">
        <w:rPr>
          <w:b/>
          <w:noProof/>
          <w:sz w:val="24"/>
        </w:rPr>
        <w:t>17th Nov 2025</w:t>
      </w:r>
      <w:r w:rsidR="001C0744">
        <w:rPr>
          <w:b/>
          <w:noProof/>
          <w:sz w:val="24"/>
        </w:rPr>
        <w:fldChar w:fldCharType="end"/>
      </w:r>
      <w:r w:rsidR="00B279E3">
        <w:rPr>
          <w:b/>
          <w:noProof/>
          <w:sz w:val="24"/>
        </w:rPr>
        <w:t xml:space="preserve"> - </w:t>
      </w:r>
      <w:r w:rsidR="001C0744">
        <w:rPr>
          <w:b/>
          <w:noProof/>
          <w:sz w:val="24"/>
        </w:rPr>
        <w:fldChar w:fldCharType="begin"/>
      </w:r>
      <w:r w:rsidR="001C0744">
        <w:rPr>
          <w:b/>
          <w:noProof/>
          <w:sz w:val="24"/>
        </w:rPr>
        <w:instrText xml:space="preserve"> DOCPROPERTY  EndDate  \* MERGEFORMAT </w:instrText>
      </w:r>
      <w:r w:rsidR="001C0744">
        <w:rPr>
          <w:b/>
          <w:noProof/>
          <w:sz w:val="24"/>
        </w:rPr>
        <w:fldChar w:fldCharType="separate"/>
      </w:r>
      <w:r w:rsidR="00B279E3" w:rsidRPr="00BA51D9">
        <w:rPr>
          <w:b/>
          <w:noProof/>
          <w:sz w:val="24"/>
        </w:rPr>
        <w:t>21st Nov 2025</w:t>
      </w:r>
      <w:r w:rsidR="001C074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9C56E" w:rsidR="001E41F3" w:rsidRPr="00410371" w:rsidRDefault="001C0744" w:rsidP="00776D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w:t>
            </w:r>
            <w:r w:rsidR="00776D0D">
              <w:rPr>
                <w:b/>
                <w:noProof/>
                <w:sz w:val="28"/>
              </w:rPr>
              <w:t>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15504" w:rsidR="001E41F3" w:rsidRPr="00410371" w:rsidRDefault="00776D0D" w:rsidP="00547111">
            <w:pPr>
              <w:pStyle w:val="CRCoverPage"/>
              <w:spacing w:after="0"/>
              <w:rPr>
                <w:noProof/>
              </w:rPr>
            </w:pPr>
            <w:r w:rsidRPr="00776D0D">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67E69" w:rsidR="001E41F3" w:rsidRPr="00410371" w:rsidRDefault="00776D0D">
            <w:pPr>
              <w:pStyle w:val="CRCoverPage"/>
              <w:spacing w:after="0"/>
              <w:jc w:val="center"/>
              <w:rPr>
                <w:noProof/>
                <w:sz w:val="28"/>
              </w:rPr>
            </w:pPr>
            <w:r w:rsidRPr="00776D0D">
              <w:rPr>
                <w:b/>
                <w:noProof/>
                <w:sz w:val="28"/>
              </w:rPr>
              <w:t>18.7.1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4ED7E" w:rsidR="001E41F3" w:rsidRDefault="00EC00C5">
            <w:pPr>
              <w:pStyle w:val="CRCoverPage"/>
              <w:spacing w:after="0"/>
              <w:ind w:left="100"/>
              <w:rPr>
                <w:noProof/>
              </w:rPr>
            </w:pPr>
            <w:r w:rsidRPr="00EC00C5">
              <w:t>Update NTN test case 6.5.2.4.1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1C07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912CB" w:rsidR="001E41F3" w:rsidRDefault="00B279E3" w:rsidP="00F045D7">
            <w:pPr>
              <w:pStyle w:val="CRCoverPage"/>
              <w:spacing w:after="0"/>
              <w:ind w:left="100"/>
              <w:rPr>
                <w:noProof/>
              </w:rPr>
            </w:pPr>
            <w:r>
              <w:rPr>
                <w:noProof/>
              </w:rPr>
              <w:t>Rel-1</w:t>
            </w:r>
            <w:r w:rsidR="00F045D7">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8C5FA" w:rsidR="00642D5B" w:rsidRDefault="007A6D76" w:rsidP="007A6D76">
            <w:pPr>
              <w:pStyle w:val="CRCoverPage"/>
              <w:spacing w:after="0"/>
              <w:rPr>
                <w:noProof/>
              </w:rPr>
            </w:pPr>
            <w:r>
              <w:rPr>
                <w:noProof/>
              </w:rPr>
              <w:t>There isn’t PC2 or PC1 for R17 NTN and isn’t step7(PC2/PC1 to PC3 fallback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6B1BB" w:rsidR="001E41F3" w:rsidRDefault="007A6D76">
            <w:pPr>
              <w:pStyle w:val="CRCoverPage"/>
              <w:spacing w:after="0"/>
              <w:ind w:left="100"/>
              <w:rPr>
                <w:noProof/>
              </w:rPr>
            </w:pPr>
            <w:r>
              <w:rPr>
                <w:noProof/>
              </w:rPr>
              <w:t>Void  redundant message content table “</w:t>
            </w:r>
            <w:r w:rsidRPr="00990B12">
              <w:t>Table 6.5.2.4.1.4.3-1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E0D3" w:rsidR="001E41F3" w:rsidRDefault="007A6D76">
            <w:pPr>
              <w:pStyle w:val="CRCoverPage"/>
              <w:spacing w:after="0"/>
              <w:ind w:left="100"/>
              <w:rPr>
                <w:noProof/>
              </w:rPr>
            </w:pPr>
            <w:r>
              <w:t>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BB326" w:rsidR="001E41F3" w:rsidRDefault="007A6D76">
            <w:pPr>
              <w:pStyle w:val="CRCoverPage"/>
              <w:spacing w:after="0"/>
              <w:ind w:left="100"/>
              <w:rPr>
                <w:noProof/>
              </w:rPr>
            </w:pPr>
            <w:r w:rsidRPr="00990B12">
              <w:t>6.5.2.4.1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2F4E85F" w14:textId="77777777" w:rsidR="007A6D76" w:rsidRPr="00990B12" w:rsidRDefault="00642D5B" w:rsidP="007A6D76">
      <w:pPr>
        <w:pStyle w:val="H6"/>
      </w:pPr>
      <w:r w:rsidRPr="007B4467">
        <w:t>.</w:t>
      </w:r>
      <w:r w:rsidR="00EC00C5" w:rsidRPr="007B4467">
        <w:t xml:space="preserve"> </w:t>
      </w:r>
      <w:bookmarkStart w:id="2" w:name="_CR6_5_2_4_1_4_2"/>
      <w:r w:rsidR="007A6D76" w:rsidRPr="00990B12">
        <w:t>6.5.2.4.1.4.2</w:t>
      </w:r>
      <w:r w:rsidR="007A6D76" w:rsidRPr="00990B12">
        <w:tab/>
        <w:t>Test procedure</w:t>
      </w:r>
    </w:p>
    <w:bookmarkEnd w:id="2"/>
    <w:p w14:paraId="48834E64" w14:textId="77777777" w:rsidR="007A6D76" w:rsidRPr="00990B12" w:rsidRDefault="007A6D76" w:rsidP="007A6D76">
      <w:pPr>
        <w:pStyle w:val="B1"/>
      </w:pPr>
      <w:r w:rsidRPr="00990B12">
        <w:t>1.</w:t>
      </w:r>
      <w:r w:rsidRPr="00990B12">
        <w:tab/>
        <w:t xml:space="preserve">SS sends uplink scheduling information for each UL HARQ process via PDCCH DCI format 0_1 for C_RNTI to schedule the UL RMC according to </w:t>
      </w:r>
      <w:r w:rsidRPr="00990B12">
        <w:rPr>
          <w:lang w:eastAsia="zh-CN"/>
        </w:rPr>
        <w:t>the t</w:t>
      </w:r>
      <w:r w:rsidRPr="00990B12">
        <w:t xml:space="preserve">est </w:t>
      </w:r>
      <w:r w:rsidRPr="00990B12">
        <w:rPr>
          <w:lang w:eastAsia="zh-CN"/>
        </w:rPr>
        <w:t>c</w:t>
      </w:r>
      <w:r w:rsidRPr="00990B12">
        <w:t>onfiguration</w:t>
      </w:r>
      <w:r w:rsidRPr="00990B12">
        <w:rPr>
          <w:lang w:eastAsia="zh-CN"/>
        </w:rPr>
        <w:t xml:space="preserve"> tables in clause 6.2.2.4.1</w:t>
      </w:r>
      <w:r w:rsidRPr="00990B12">
        <w:t>T. Since the UL has no payload and no loopback data to send the UE sends uplink MAC padding bits on the UL RMC.</w:t>
      </w:r>
    </w:p>
    <w:p w14:paraId="70632FE9" w14:textId="77777777" w:rsidR="007A6D76" w:rsidRPr="00990B12" w:rsidRDefault="007A6D76" w:rsidP="007A6D76">
      <w:pPr>
        <w:pStyle w:val="B1"/>
      </w:pPr>
      <w:r w:rsidRPr="00990B12">
        <w:t>2.</w:t>
      </w:r>
      <w:r w:rsidRPr="00990B12">
        <w:tab/>
        <w:t>Send continuously power control "up" commands to the UE until the UE transmits at P</w:t>
      </w:r>
      <w:r w:rsidRPr="00990B12">
        <w:rPr>
          <w:vertAlign w:val="subscript"/>
        </w:rPr>
        <w:t>UMAX</w:t>
      </w:r>
      <w:r w:rsidRPr="00990B12">
        <w:t xml:space="preserve"> level. Allow at least 200 ms for the UE to reach P</w:t>
      </w:r>
      <w:r w:rsidRPr="00990B12">
        <w:rPr>
          <w:vertAlign w:val="subscript"/>
        </w:rPr>
        <w:t>UMAX</w:t>
      </w:r>
      <w:r w:rsidRPr="00990B12">
        <w:t xml:space="preserve"> level.</w:t>
      </w:r>
    </w:p>
    <w:p w14:paraId="2831F8D4" w14:textId="77777777" w:rsidR="007A6D76" w:rsidRPr="00990B12" w:rsidRDefault="007A6D76" w:rsidP="007A6D76">
      <w:pPr>
        <w:pStyle w:val="B1"/>
      </w:pPr>
      <w:r w:rsidRPr="00990B12">
        <w:t>3.</w:t>
      </w:r>
      <w:r w:rsidRPr="00990B12">
        <w:tab/>
        <w:t xml:space="preserve">Measure the mean power of the UE in the channel bandwidth of the radio access mode according to the test configuration, as measured in step 3 </w:t>
      </w:r>
      <w:r w:rsidRPr="00990B12">
        <w:rPr>
          <w:lang w:eastAsia="zh-CN"/>
        </w:rPr>
        <w:t xml:space="preserve">of </w:t>
      </w:r>
      <w:r w:rsidRPr="00990B12">
        <w:t xml:space="preserve">6.2.2.4.2, which shall meet the requirements described in </w:t>
      </w:r>
      <w:r w:rsidRPr="00990B12">
        <w:rPr>
          <w:lang w:eastAsia="zh-CN"/>
        </w:rPr>
        <w:t>clause</w:t>
      </w:r>
      <w:r w:rsidRPr="00990B12">
        <w:t xml:space="preserve"> 6.2.2.5 as appropriate.</w:t>
      </w:r>
    </w:p>
    <w:p w14:paraId="2023A82C" w14:textId="77777777" w:rsidR="007A6D76" w:rsidRPr="00990B12" w:rsidRDefault="007A6D76" w:rsidP="007A6D76">
      <w:pPr>
        <w:pStyle w:val="B1"/>
      </w:pPr>
      <w:r w:rsidRPr="00990B12">
        <w:t>4.</w:t>
      </w:r>
      <w:r w:rsidRPr="00990B12">
        <w:tab/>
        <w:t>Measure the rectangular filtered mean power for the assigned NR channel.</w:t>
      </w:r>
    </w:p>
    <w:p w14:paraId="12F75A95" w14:textId="77777777" w:rsidR="007A6D76" w:rsidRPr="00990B12" w:rsidRDefault="007A6D76" w:rsidP="007A6D76">
      <w:pPr>
        <w:pStyle w:val="B1"/>
      </w:pPr>
      <w:r w:rsidRPr="00990B12">
        <w:t>5.</w:t>
      </w:r>
      <w:r w:rsidRPr="00990B12">
        <w:tab/>
        <w:t>Measure the rectangular filtered mean power of the first NR adjacent channel on both lower and upper side of the assigned NR channel, respectively.</w:t>
      </w:r>
    </w:p>
    <w:p w14:paraId="365ABB41" w14:textId="77777777" w:rsidR="007A6D76" w:rsidRPr="00990B12" w:rsidRDefault="007A6D76" w:rsidP="007A6D76">
      <w:pPr>
        <w:pStyle w:val="B1"/>
      </w:pPr>
      <w:r w:rsidRPr="00990B12">
        <w:t>6.</w:t>
      </w:r>
      <w:r w:rsidRPr="00990B12">
        <w:tab/>
        <w:t>Calculate the ratios of the power between the values measured in step 4 over step 5 for lower and upper NR ACLR, respectively.</w:t>
      </w:r>
    </w:p>
    <w:p w14:paraId="51CE7E22" w14:textId="77777777" w:rsidR="007A6D76" w:rsidRPr="00990B12" w:rsidRDefault="007A6D76" w:rsidP="007A6D76">
      <w:pPr>
        <w:pStyle w:val="NO"/>
      </w:pPr>
      <w:r w:rsidRPr="00990B12">
        <w:t>NOTE:</w:t>
      </w:r>
      <w:r w:rsidRPr="00990B12">
        <w:tab/>
        <w:t>When switching to DFT-s-OFDM waveform, as specified in the test configuration table</w:t>
      </w:r>
      <w:r w:rsidRPr="00990B12">
        <w:rPr>
          <w:lang w:eastAsia="zh-CN"/>
        </w:rPr>
        <w:t>s in clause</w:t>
      </w:r>
      <w:r w:rsidRPr="00990B12">
        <w:t xml:space="preserve"> 6.2.2.4.1, send an NR RRCReconfiguration message according to TS 38.508-1 [12] clause 4.6.3 Table 4.6.3-118 PUSCH-Config with TRANSFORM_PRECODER_ENABLED condition.</w:t>
      </w:r>
    </w:p>
    <w:p w14:paraId="79C9D02A" w14:textId="77777777" w:rsidR="007A6D76" w:rsidRPr="00990B12" w:rsidRDefault="007A6D76" w:rsidP="007A6D76">
      <w:pPr>
        <w:pStyle w:val="H6"/>
      </w:pPr>
      <w:bookmarkStart w:id="3" w:name="_CR6_5_2_4_1_4_3"/>
      <w:r w:rsidRPr="00990B12">
        <w:t>6.5.2.4.1.4.3</w:t>
      </w:r>
      <w:r w:rsidRPr="00990B12">
        <w:tab/>
        <w:t>Message contents</w:t>
      </w:r>
    </w:p>
    <w:bookmarkEnd w:id="3"/>
    <w:p w14:paraId="4E43D816" w14:textId="77777777" w:rsidR="007A6D76" w:rsidRPr="00990B12" w:rsidRDefault="007A6D76" w:rsidP="007A6D76">
      <w:pPr>
        <w:rPr>
          <w:lang w:eastAsia="zh-CN"/>
        </w:rPr>
      </w:pPr>
      <w:r w:rsidRPr="00990B12">
        <w:rPr>
          <w:lang w:eastAsia="zh-CN"/>
        </w:rPr>
        <w:t>M</w:t>
      </w:r>
      <w:r w:rsidRPr="00990B12">
        <w:t>essage contents are according to TS 38.508-1 [12] subclause 4.6</w:t>
      </w:r>
      <w:r w:rsidRPr="00990B12">
        <w:rPr>
          <w:lang w:eastAsia="zh-CN"/>
        </w:rPr>
        <w:t xml:space="preserve"> and 5.4</w:t>
      </w:r>
      <w:r w:rsidRPr="00990B12">
        <w:t xml:space="preserve"> with the following exceptions</w:t>
      </w:r>
      <w:r w:rsidRPr="00990B12">
        <w:rPr>
          <w:lang w:eastAsia="zh-CN"/>
        </w:rPr>
        <w:t>:</w:t>
      </w:r>
    </w:p>
    <w:p w14:paraId="1BC5B583" w14:textId="77777777" w:rsidR="007A6D76" w:rsidRPr="00990B12" w:rsidRDefault="007A6D76" w:rsidP="007A6D76">
      <w:pPr>
        <w:rPr>
          <w:lang w:eastAsia="zh-CN"/>
        </w:rPr>
      </w:pPr>
      <w:r w:rsidRPr="00990B12">
        <w:t>SIB19 message contents according to TS 38.508-1 [12] clause 5.6.2.1. In addition the below message contents needs to be configured.</w:t>
      </w:r>
    </w:p>
    <w:p w14:paraId="0AD11D30" w14:textId="2DC33EE9" w:rsidR="007A6D76" w:rsidRPr="00990B12" w:rsidRDefault="007A6D76" w:rsidP="007A6D76">
      <w:pPr>
        <w:pStyle w:val="TH"/>
        <w:rPr>
          <w:i/>
          <w:iCs/>
        </w:rPr>
      </w:pPr>
      <w:bookmarkStart w:id="4" w:name="_CRTable6_5_2_4_1_4_31"/>
      <w:r w:rsidRPr="00990B12">
        <w:t xml:space="preserve">Table </w:t>
      </w:r>
      <w:bookmarkEnd w:id="4"/>
      <w:r w:rsidRPr="00990B12">
        <w:t xml:space="preserve">6.5.2.4.1.4.3-1: </w:t>
      </w:r>
      <w:del w:id="5" w:author="Huawei-Zhaoya" w:date="2025-11-07T20:26:00Z">
        <w:r w:rsidRPr="00990B12" w:rsidDel="007A6D76">
          <w:rPr>
            <w:i/>
            <w:iCs/>
          </w:rPr>
          <w:delText>P-Max</w:delText>
        </w:r>
        <w:r w:rsidRPr="00990B12" w:rsidDel="007A6D76">
          <w:rPr>
            <w:iCs/>
          </w:rPr>
          <w:delText xml:space="preserve"> (Step 7)</w:delText>
        </w:r>
      </w:del>
      <w:ins w:id="6" w:author="Huawei-Zhaoya" w:date="2025-11-07T20:26:00Z">
        <w:r>
          <w:rPr>
            <w:i/>
            <w:iCs/>
          </w:rPr>
          <w:t>Void</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7A6D76" w:rsidRPr="00990B12" w:rsidDel="007A6D76" w14:paraId="6919B8D5" w14:textId="267F13BD" w:rsidTr="007A6D76">
        <w:trPr>
          <w:jc w:val="center"/>
          <w:del w:id="7" w:author="Huawei-Zhaoya" w:date="2025-11-07T20:27:00Z"/>
        </w:trPr>
        <w:tc>
          <w:tcPr>
            <w:tcW w:w="9747" w:type="dxa"/>
            <w:gridSpan w:val="4"/>
          </w:tcPr>
          <w:p w14:paraId="13596F91" w14:textId="27812FA3" w:rsidR="007A6D76" w:rsidRPr="00990B12" w:rsidDel="007A6D76" w:rsidRDefault="007A6D76" w:rsidP="008B10AB">
            <w:pPr>
              <w:pStyle w:val="TAH"/>
              <w:jc w:val="left"/>
              <w:rPr>
                <w:del w:id="8" w:author="Huawei-Zhaoya" w:date="2025-11-07T20:27:00Z"/>
              </w:rPr>
            </w:pPr>
            <w:bookmarkStart w:id="9" w:name="_MCCTEMPBM_CRPT44170166___4"/>
            <w:del w:id="10" w:author="Huawei-Zhaoya" w:date="2025-11-07T20:27:00Z">
              <w:r w:rsidRPr="00990B12" w:rsidDel="007A6D76">
                <w:delText>Derivation Path: TS 38.508-1 [12], Table 4.6.3-89</w:delText>
              </w:r>
              <w:bookmarkEnd w:id="9"/>
            </w:del>
          </w:p>
        </w:tc>
      </w:tr>
      <w:tr w:rsidR="007A6D76" w:rsidRPr="00990B12" w:rsidDel="007A6D76" w14:paraId="5F3A475D" w14:textId="2BDF93F6" w:rsidTr="007A6D76">
        <w:trPr>
          <w:jc w:val="center"/>
          <w:del w:id="11" w:author="Huawei-Zhaoya" w:date="2025-11-07T20:27:00Z"/>
        </w:trPr>
        <w:tc>
          <w:tcPr>
            <w:tcW w:w="3652" w:type="dxa"/>
            <w:tcBorders>
              <w:bottom w:val="single" w:sz="4" w:space="0" w:color="auto"/>
            </w:tcBorders>
          </w:tcPr>
          <w:p w14:paraId="1AD4B533" w14:textId="361C9717" w:rsidR="007A6D76" w:rsidRPr="00990B12" w:rsidDel="007A6D76" w:rsidRDefault="007A6D76" w:rsidP="008B10AB">
            <w:pPr>
              <w:pStyle w:val="TAH"/>
              <w:jc w:val="left"/>
              <w:rPr>
                <w:del w:id="12" w:author="Huawei-Zhaoya" w:date="2025-11-07T20:27:00Z"/>
              </w:rPr>
            </w:pPr>
            <w:bookmarkStart w:id="13" w:name="_MCCTEMPBM_CRPT44170167___4" w:colFirst="0" w:colLast="2"/>
            <w:del w:id="14" w:author="Huawei-Zhaoya" w:date="2025-11-07T20:27:00Z">
              <w:r w:rsidRPr="00990B12" w:rsidDel="007A6D76">
                <w:delText>Information Element</w:delText>
              </w:r>
            </w:del>
          </w:p>
        </w:tc>
        <w:tc>
          <w:tcPr>
            <w:tcW w:w="2268" w:type="dxa"/>
          </w:tcPr>
          <w:p w14:paraId="6D3815A1" w14:textId="1C2FBB19" w:rsidR="007A6D76" w:rsidRPr="00990B12" w:rsidDel="007A6D76" w:rsidRDefault="007A6D76" w:rsidP="008B10AB">
            <w:pPr>
              <w:pStyle w:val="TAH"/>
              <w:jc w:val="left"/>
              <w:rPr>
                <w:del w:id="15" w:author="Huawei-Zhaoya" w:date="2025-11-07T20:27:00Z"/>
              </w:rPr>
            </w:pPr>
            <w:del w:id="16" w:author="Huawei-Zhaoya" w:date="2025-11-07T20:27:00Z">
              <w:r w:rsidRPr="00990B12" w:rsidDel="007A6D76">
                <w:delText>Value/remark</w:delText>
              </w:r>
            </w:del>
          </w:p>
        </w:tc>
        <w:tc>
          <w:tcPr>
            <w:tcW w:w="2582" w:type="dxa"/>
          </w:tcPr>
          <w:p w14:paraId="1BA2B2DB" w14:textId="45BB862D" w:rsidR="007A6D76" w:rsidRPr="00990B12" w:rsidDel="007A6D76" w:rsidRDefault="007A6D76" w:rsidP="008B10AB">
            <w:pPr>
              <w:pStyle w:val="TAH"/>
              <w:jc w:val="left"/>
              <w:rPr>
                <w:del w:id="17" w:author="Huawei-Zhaoya" w:date="2025-11-07T20:27:00Z"/>
              </w:rPr>
            </w:pPr>
            <w:del w:id="18" w:author="Huawei-Zhaoya" w:date="2025-11-07T20:27:00Z">
              <w:r w:rsidRPr="00990B12" w:rsidDel="007A6D76">
                <w:delText>Comment</w:delText>
              </w:r>
            </w:del>
          </w:p>
        </w:tc>
        <w:tc>
          <w:tcPr>
            <w:tcW w:w="1245" w:type="dxa"/>
          </w:tcPr>
          <w:p w14:paraId="4BB44EA7" w14:textId="03854CCA" w:rsidR="007A6D76" w:rsidRPr="00990B12" w:rsidDel="007A6D76" w:rsidRDefault="007A6D76" w:rsidP="008B10AB">
            <w:pPr>
              <w:pStyle w:val="TAH"/>
              <w:jc w:val="left"/>
              <w:rPr>
                <w:del w:id="19" w:author="Huawei-Zhaoya" w:date="2025-11-07T20:27:00Z"/>
              </w:rPr>
            </w:pPr>
            <w:del w:id="20" w:author="Huawei-Zhaoya" w:date="2025-11-07T20:27:00Z">
              <w:r w:rsidRPr="00990B12" w:rsidDel="007A6D76">
                <w:delText>Condition</w:delText>
              </w:r>
            </w:del>
          </w:p>
        </w:tc>
      </w:tr>
      <w:bookmarkEnd w:id="13"/>
      <w:tr w:rsidR="007A6D76" w:rsidRPr="00990B12" w:rsidDel="007A6D76" w14:paraId="7684B14D" w14:textId="16DBAA29" w:rsidTr="007A6D76">
        <w:trPr>
          <w:jc w:val="center"/>
          <w:del w:id="21" w:author="Huawei-Zhaoya" w:date="2025-11-07T20:27:00Z"/>
        </w:trPr>
        <w:tc>
          <w:tcPr>
            <w:tcW w:w="3652" w:type="dxa"/>
          </w:tcPr>
          <w:p w14:paraId="59D0ADCD" w14:textId="516731CC" w:rsidR="007A6D76" w:rsidRPr="00990B12" w:rsidDel="007A6D76" w:rsidRDefault="007A6D76" w:rsidP="008B10AB">
            <w:pPr>
              <w:pStyle w:val="TAL"/>
              <w:rPr>
                <w:del w:id="22" w:author="Huawei-Zhaoya" w:date="2025-11-07T20:27:00Z"/>
              </w:rPr>
            </w:pPr>
            <w:del w:id="23" w:author="Huawei-Zhaoya" w:date="2025-11-07T20:27:00Z">
              <w:r w:rsidRPr="00990B12" w:rsidDel="007A6D76">
                <w:delText>P-Max</w:delText>
              </w:r>
            </w:del>
          </w:p>
        </w:tc>
        <w:tc>
          <w:tcPr>
            <w:tcW w:w="2268" w:type="dxa"/>
          </w:tcPr>
          <w:p w14:paraId="35A86458" w14:textId="177B2C61" w:rsidR="007A6D76" w:rsidRPr="00990B12" w:rsidDel="007A6D76" w:rsidRDefault="007A6D76" w:rsidP="008B10AB">
            <w:pPr>
              <w:pStyle w:val="TAL"/>
              <w:rPr>
                <w:del w:id="24" w:author="Huawei-Zhaoya" w:date="2025-11-07T20:27:00Z"/>
              </w:rPr>
            </w:pPr>
            <w:del w:id="25" w:author="Huawei-Zhaoya" w:date="2025-11-07T20:27:00Z">
              <w:r w:rsidRPr="00990B12" w:rsidDel="007A6D76">
                <w:delText>23</w:delText>
              </w:r>
            </w:del>
          </w:p>
        </w:tc>
        <w:tc>
          <w:tcPr>
            <w:tcW w:w="2582" w:type="dxa"/>
          </w:tcPr>
          <w:p w14:paraId="181E59C4" w14:textId="6B623D35" w:rsidR="007A6D76" w:rsidRPr="00990B12" w:rsidDel="007A6D76" w:rsidRDefault="007A6D76" w:rsidP="008B10AB">
            <w:pPr>
              <w:pStyle w:val="TAL"/>
              <w:rPr>
                <w:del w:id="26" w:author="Huawei-Zhaoya" w:date="2025-11-07T20:27:00Z"/>
              </w:rPr>
            </w:pPr>
          </w:p>
        </w:tc>
        <w:tc>
          <w:tcPr>
            <w:tcW w:w="1245" w:type="dxa"/>
          </w:tcPr>
          <w:p w14:paraId="5F6666DA" w14:textId="05793B11" w:rsidR="007A6D76" w:rsidRPr="00990B12" w:rsidDel="007A6D76" w:rsidRDefault="007A6D76" w:rsidP="008B10AB">
            <w:pPr>
              <w:pStyle w:val="TAL"/>
              <w:rPr>
                <w:del w:id="27" w:author="Huawei-Zhaoya" w:date="2025-11-07T20:27:00Z"/>
              </w:rPr>
            </w:pPr>
            <w:del w:id="28" w:author="Huawei-Zhaoya" w:date="2025-11-07T20:27:00Z">
              <w:r w:rsidRPr="00990B12" w:rsidDel="007A6D76">
                <w:delText>PC2 UE or PC1 UE</w:delText>
              </w:r>
            </w:del>
          </w:p>
        </w:tc>
      </w:tr>
    </w:tbl>
    <w:p w14:paraId="5B92DDB1" w14:textId="041B961A" w:rsidR="007A6D76" w:rsidRPr="00990B12" w:rsidDel="007A6D76" w:rsidRDefault="007A6D76" w:rsidP="007A6D76">
      <w:pPr>
        <w:rPr>
          <w:del w:id="29" w:author="Huawei-Zhaoya" w:date="2025-11-07T20:27:00Z"/>
        </w:rPr>
      </w:pPr>
    </w:p>
    <w:p w14:paraId="2C4FBFEB" w14:textId="77777777" w:rsidR="007A6D76" w:rsidRPr="00990B12" w:rsidRDefault="007A6D76" w:rsidP="007A6D76">
      <w:pPr>
        <w:pStyle w:val="TH"/>
        <w:rPr>
          <w:i/>
          <w:iCs/>
        </w:rPr>
      </w:pPr>
      <w:bookmarkStart w:id="30" w:name="_CRTable6_5_2_4_1_4_31a"/>
      <w:r w:rsidRPr="00990B12">
        <w:t xml:space="preserve">Table </w:t>
      </w:r>
      <w:bookmarkEnd w:id="30"/>
      <w:r w:rsidRPr="00990B12">
        <w:t>6.5.2.4.1.4.3-1a: Void</w:t>
      </w:r>
    </w:p>
    <w:p w14:paraId="0A827470" w14:textId="77777777" w:rsidR="007A6D76" w:rsidRPr="00990B12" w:rsidRDefault="007A6D76" w:rsidP="007A6D76">
      <w:pPr>
        <w:pStyle w:val="TH"/>
      </w:pPr>
      <w:bookmarkStart w:id="31" w:name="_CRTable6_5_2_4_1_4_32"/>
      <w:r w:rsidRPr="00990B12">
        <w:t xml:space="preserve">Table </w:t>
      </w:r>
      <w:bookmarkEnd w:id="31"/>
      <w:r w:rsidRPr="00990B12">
        <w:t xml:space="preserve">6.5.2.4.1.4.3-2: </w:t>
      </w:r>
      <w:r w:rsidRPr="00990B12">
        <w:rPr>
          <w:i/>
        </w:rPr>
        <w:t>P</w:t>
      </w:r>
      <w:r w:rsidRPr="00990B12">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7A6D76" w:rsidRPr="00990B12" w14:paraId="732AE6F1" w14:textId="77777777" w:rsidTr="008B10AB">
        <w:trPr>
          <w:jc w:val="center"/>
        </w:trPr>
        <w:tc>
          <w:tcPr>
            <w:tcW w:w="9635" w:type="dxa"/>
            <w:gridSpan w:val="4"/>
          </w:tcPr>
          <w:p w14:paraId="49B9ACE7" w14:textId="77777777" w:rsidR="007A6D76" w:rsidRPr="00990B12" w:rsidRDefault="007A6D76" w:rsidP="008B10AB">
            <w:pPr>
              <w:pStyle w:val="TAL"/>
            </w:pPr>
            <w:r w:rsidRPr="00990B12">
              <w:t>Derivation Path: TS 38.508-1 [12] subclause 4.6.3 Table 4.6.3-11</w:t>
            </w:r>
            <w:r w:rsidRPr="00990B12">
              <w:rPr>
                <w:lang w:eastAsia="zh-CN"/>
              </w:rPr>
              <w:t>8</w:t>
            </w:r>
            <w:r w:rsidRPr="00990B12">
              <w:t xml:space="preserve"> PUSCH-Config</w:t>
            </w:r>
          </w:p>
        </w:tc>
      </w:tr>
      <w:tr w:rsidR="007A6D76" w:rsidRPr="00990B12" w14:paraId="1E0176A0" w14:textId="77777777" w:rsidTr="008B10AB">
        <w:trPr>
          <w:jc w:val="center"/>
        </w:trPr>
        <w:tc>
          <w:tcPr>
            <w:tcW w:w="4535" w:type="dxa"/>
          </w:tcPr>
          <w:p w14:paraId="4FEAA143" w14:textId="77777777" w:rsidR="007A6D76" w:rsidRPr="00990B12" w:rsidRDefault="007A6D76" w:rsidP="008B10AB">
            <w:pPr>
              <w:pStyle w:val="TAH"/>
              <w:jc w:val="left"/>
            </w:pPr>
            <w:bookmarkStart w:id="32" w:name="_MCCTEMPBM_CRPT44170168___4" w:colFirst="0" w:colLast="2"/>
            <w:r w:rsidRPr="00990B12">
              <w:t>Information Element</w:t>
            </w:r>
          </w:p>
        </w:tc>
        <w:tc>
          <w:tcPr>
            <w:tcW w:w="2267" w:type="dxa"/>
          </w:tcPr>
          <w:p w14:paraId="77396EF6" w14:textId="77777777" w:rsidR="007A6D76" w:rsidRPr="00990B12" w:rsidRDefault="007A6D76" w:rsidP="008B10AB">
            <w:pPr>
              <w:pStyle w:val="TAH"/>
              <w:jc w:val="left"/>
            </w:pPr>
            <w:r w:rsidRPr="00990B12">
              <w:t>Value/remark</w:t>
            </w:r>
          </w:p>
        </w:tc>
        <w:tc>
          <w:tcPr>
            <w:tcW w:w="1700" w:type="dxa"/>
          </w:tcPr>
          <w:p w14:paraId="7162DB96" w14:textId="77777777" w:rsidR="007A6D76" w:rsidRPr="00990B12" w:rsidRDefault="007A6D76" w:rsidP="008B10AB">
            <w:pPr>
              <w:pStyle w:val="TAH"/>
              <w:jc w:val="left"/>
            </w:pPr>
            <w:r w:rsidRPr="00990B12">
              <w:t>Comment</w:t>
            </w:r>
          </w:p>
        </w:tc>
        <w:tc>
          <w:tcPr>
            <w:tcW w:w="1133" w:type="dxa"/>
          </w:tcPr>
          <w:p w14:paraId="788EEC05" w14:textId="77777777" w:rsidR="007A6D76" w:rsidRPr="00990B12" w:rsidRDefault="007A6D76" w:rsidP="008B10AB">
            <w:pPr>
              <w:pStyle w:val="TAH"/>
              <w:jc w:val="left"/>
            </w:pPr>
            <w:r w:rsidRPr="00990B12">
              <w:t>Condition</w:t>
            </w:r>
          </w:p>
        </w:tc>
      </w:tr>
      <w:bookmarkEnd w:id="32"/>
      <w:tr w:rsidR="007A6D76" w:rsidRPr="00990B12" w14:paraId="761377BC" w14:textId="77777777" w:rsidTr="008B10AB">
        <w:trPr>
          <w:jc w:val="center"/>
        </w:trPr>
        <w:tc>
          <w:tcPr>
            <w:tcW w:w="4535" w:type="dxa"/>
            <w:tcBorders>
              <w:bottom w:val="single" w:sz="4" w:space="0" w:color="auto"/>
            </w:tcBorders>
          </w:tcPr>
          <w:p w14:paraId="3930A6E0" w14:textId="77777777" w:rsidR="007A6D76" w:rsidRPr="00990B12" w:rsidRDefault="007A6D76" w:rsidP="008B10AB">
            <w:pPr>
              <w:pStyle w:val="TAL"/>
            </w:pPr>
            <w:r w:rsidRPr="00990B12">
              <w:t xml:space="preserve">PUSCH-Config ::= </w:t>
            </w:r>
            <w:r w:rsidRPr="00990B12">
              <w:rPr>
                <w:snapToGrid w:val="0"/>
              </w:rPr>
              <w:t xml:space="preserve">SEQUENCE </w:t>
            </w:r>
            <w:r w:rsidRPr="00990B12">
              <w:t>{</w:t>
            </w:r>
          </w:p>
        </w:tc>
        <w:tc>
          <w:tcPr>
            <w:tcW w:w="2267" w:type="dxa"/>
          </w:tcPr>
          <w:p w14:paraId="1A7EB58C" w14:textId="77777777" w:rsidR="007A6D76" w:rsidRPr="00990B12" w:rsidRDefault="007A6D76" w:rsidP="008B10AB">
            <w:pPr>
              <w:pStyle w:val="TAL"/>
            </w:pPr>
          </w:p>
        </w:tc>
        <w:tc>
          <w:tcPr>
            <w:tcW w:w="1700" w:type="dxa"/>
          </w:tcPr>
          <w:p w14:paraId="0A076AFE" w14:textId="77777777" w:rsidR="007A6D76" w:rsidRPr="00990B12" w:rsidRDefault="007A6D76" w:rsidP="008B10AB">
            <w:pPr>
              <w:pStyle w:val="TAL"/>
            </w:pPr>
          </w:p>
        </w:tc>
        <w:tc>
          <w:tcPr>
            <w:tcW w:w="1133" w:type="dxa"/>
          </w:tcPr>
          <w:p w14:paraId="59A04F6A" w14:textId="77777777" w:rsidR="007A6D76" w:rsidRPr="00990B12" w:rsidRDefault="007A6D76" w:rsidP="008B10AB">
            <w:pPr>
              <w:pStyle w:val="TAL"/>
            </w:pPr>
          </w:p>
        </w:tc>
      </w:tr>
      <w:tr w:rsidR="007A6D76" w:rsidRPr="00990B12" w14:paraId="6DF90C11" w14:textId="77777777" w:rsidTr="008B10AB">
        <w:trPr>
          <w:jc w:val="center"/>
        </w:trPr>
        <w:tc>
          <w:tcPr>
            <w:tcW w:w="4535" w:type="dxa"/>
            <w:tcBorders>
              <w:bottom w:val="nil"/>
            </w:tcBorders>
          </w:tcPr>
          <w:p w14:paraId="63E56C84" w14:textId="77777777" w:rsidR="007A6D76" w:rsidRPr="00990B12" w:rsidRDefault="007A6D76" w:rsidP="008B10AB">
            <w:pPr>
              <w:pStyle w:val="TAL"/>
            </w:pPr>
            <w:r w:rsidRPr="00990B12">
              <w:t xml:space="preserve">  resourceAllocation</w:t>
            </w:r>
          </w:p>
        </w:tc>
        <w:tc>
          <w:tcPr>
            <w:tcW w:w="2267" w:type="dxa"/>
          </w:tcPr>
          <w:p w14:paraId="738102A7" w14:textId="77777777" w:rsidR="007A6D76" w:rsidRPr="00990B12" w:rsidDel="000A5BB2" w:rsidRDefault="007A6D76" w:rsidP="008B10AB">
            <w:pPr>
              <w:pStyle w:val="TAL"/>
              <w:rPr>
                <w:lang w:eastAsia="zh-CN"/>
              </w:rPr>
            </w:pPr>
            <w:r w:rsidRPr="00990B12">
              <w:t>resourceAllocationType</w:t>
            </w:r>
            <w:r w:rsidRPr="00990B12">
              <w:rPr>
                <w:lang w:eastAsia="zh-CN"/>
              </w:rPr>
              <w:t>0</w:t>
            </w:r>
          </w:p>
        </w:tc>
        <w:tc>
          <w:tcPr>
            <w:tcW w:w="1700" w:type="dxa"/>
          </w:tcPr>
          <w:p w14:paraId="374FC6CA" w14:textId="77777777" w:rsidR="007A6D76" w:rsidRPr="00990B12" w:rsidDel="000A5BB2" w:rsidRDefault="007A6D76" w:rsidP="008B10AB">
            <w:pPr>
              <w:pStyle w:val="TAL"/>
            </w:pPr>
          </w:p>
        </w:tc>
        <w:tc>
          <w:tcPr>
            <w:tcW w:w="1133" w:type="dxa"/>
          </w:tcPr>
          <w:p w14:paraId="0A8A129F" w14:textId="77777777" w:rsidR="007A6D76" w:rsidRPr="00990B12" w:rsidRDefault="007A6D76" w:rsidP="008B10AB">
            <w:pPr>
              <w:pStyle w:val="TAL"/>
            </w:pPr>
            <w:r w:rsidRPr="00990B12">
              <w:rPr>
                <w:lang w:eastAsia="zh-CN"/>
              </w:rPr>
              <w:t xml:space="preserve">Almost contiguous allocation </w:t>
            </w:r>
          </w:p>
        </w:tc>
      </w:tr>
      <w:tr w:rsidR="007A6D76" w:rsidRPr="00990B12" w14:paraId="49CBFE23" w14:textId="77777777" w:rsidTr="008B10AB">
        <w:trPr>
          <w:jc w:val="center"/>
        </w:trPr>
        <w:tc>
          <w:tcPr>
            <w:tcW w:w="4535" w:type="dxa"/>
            <w:tcBorders>
              <w:top w:val="nil"/>
            </w:tcBorders>
          </w:tcPr>
          <w:p w14:paraId="0650CBC2" w14:textId="77777777" w:rsidR="007A6D76" w:rsidRPr="00990B12" w:rsidRDefault="007A6D76" w:rsidP="008B10AB">
            <w:pPr>
              <w:pStyle w:val="TAL"/>
            </w:pPr>
          </w:p>
        </w:tc>
        <w:tc>
          <w:tcPr>
            <w:tcW w:w="2267" w:type="dxa"/>
          </w:tcPr>
          <w:p w14:paraId="64A59463" w14:textId="77777777" w:rsidR="007A6D76" w:rsidRPr="00990B12" w:rsidRDefault="007A6D76" w:rsidP="008B10AB">
            <w:pPr>
              <w:pStyle w:val="TAL"/>
            </w:pPr>
            <w:r w:rsidRPr="00990B12">
              <w:t>resourceAllocationType</w:t>
            </w:r>
            <w:r w:rsidRPr="00990B12">
              <w:rPr>
                <w:lang w:eastAsia="zh-CN"/>
              </w:rPr>
              <w:t>1</w:t>
            </w:r>
          </w:p>
        </w:tc>
        <w:tc>
          <w:tcPr>
            <w:tcW w:w="1700" w:type="dxa"/>
          </w:tcPr>
          <w:p w14:paraId="3F3A7BAC" w14:textId="77777777" w:rsidR="007A6D76" w:rsidRPr="00990B12" w:rsidDel="000A5BB2" w:rsidRDefault="007A6D76" w:rsidP="008B10AB">
            <w:pPr>
              <w:pStyle w:val="TAL"/>
            </w:pPr>
          </w:p>
        </w:tc>
        <w:tc>
          <w:tcPr>
            <w:tcW w:w="1133" w:type="dxa"/>
          </w:tcPr>
          <w:p w14:paraId="41A749EE" w14:textId="77777777" w:rsidR="007A6D76" w:rsidRPr="00990B12" w:rsidRDefault="007A6D76" w:rsidP="008B10AB">
            <w:pPr>
              <w:pStyle w:val="TAL"/>
            </w:pPr>
            <w:r w:rsidRPr="00990B12">
              <w:rPr>
                <w:lang w:eastAsia="zh-CN"/>
              </w:rPr>
              <w:t xml:space="preserve">Contiguous allocation </w:t>
            </w:r>
          </w:p>
        </w:tc>
      </w:tr>
      <w:tr w:rsidR="007A6D76" w:rsidRPr="00990B12" w14:paraId="41E62C3B" w14:textId="77777777" w:rsidTr="008B10AB">
        <w:trPr>
          <w:jc w:val="center"/>
        </w:trPr>
        <w:tc>
          <w:tcPr>
            <w:tcW w:w="4535" w:type="dxa"/>
          </w:tcPr>
          <w:p w14:paraId="31E153EA" w14:textId="77777777" w:rsidR="007A6D76" w:rsidRPr="00990B12" w:rsidRDefault="007A6D76" w:rsidP="008B10AB">
            <w:pPr>
              <w:pStyle w:val="TAL"/>
            </w:pPr>
            <w:r w:rsidRPr="00990B12">
              <w:t>}</w:t>
            </w:r>
          </w:p>
        </w:tc>
        <w:tc>
          <w:tcPr>
            <w:tcW w:w="2267" w:type="dxa"/>
          </w:tcPr>
          <w:p w14:paraId="2C5D11A0" w14:textId="77777777" w:rsidR="007A6D76" w:rsidRPr="00990B12" w:rsidDel="000A5BB2" w:rsidRDefault="007A6D76" w:rsidP="008B10AB">
            <w:pPr>
              <w:pStyle w:val="TAL"/>
            </w:pPr>
          </w:p>
        </w:tc>
        <w:tc>
          <w:tcPr>
            <w:tcW w:w="1700" w:type="dxa"/>
          </w:tcPr>
          <w:p w14:paraId="0979E3E5" w14:textId="77777777" w:rsidR="007A6D76" w:rsidRPr="00990B12" w:rsidDel="000A5BB2" w:rsidRDefault="007A6D76" w:rsidP="008B10AB">
            <w:pPr>
              <w:pStyle w:val="TAL"/>
            </w:pPr>
          </w:p>
        </w:tc>
        <w:tc>
          <w:tcPr>
            <w:tcW w:w="1133" w:type="dxa"/>
          </w:tcPr>
          <w:p w14:paraId="24288795" w14:textId="77777777" w:rsidR="007A6D76" w:rsidRPr="00990B12" w:rsidRDefault="007A6D76" w:rsidP="008B10AB">
            <w:pPr>
              <w:pStyle w:val="TAL"/>
            </w:pPr>
          </w:p>
        </w:tc>
      </w:tr>
    </w:tbl>
    <w:p w14:paraId="363BA9C0" w14:textId="77777777" w:rsidR="007A6D76" w:rsidRPr="00990B12" w:rsidRDefault="007A6D76" w:rsidP="007A6D76"/>
    <w:p w14:paraId="0E5EB96D" w14:textId="6952D3E3" w:rsidR="00642D5B" w:rsidRPr="007B4467" w:rsidRDefault="00642D5B" w:rsidP="00EC00C5">
      <w:pPr>
        <w:pStyle w:val="Heading3"/>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469DE" w14:textId="77777777" w:rsidR="001C0744" w:rsidRDefault="001C0744">
      <w:r>
        <w:separator/>
      </w:r>
    </w:p>
  </w:endnote>
  <w:endnote w:type="continuationSeparator" w:id="0">
    <w:p w14:paraId="72ADC70E" w14:textId="77777777" w:rsidR="001C0744" w:rsidRDefault="001C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CF90C" w14:textId="77777777" w:rsidR="001C0744" w:rsidRDefault="001C0744">
      <w:r>
        <w:separator/>
      </w:r>
    </w:p>
  </w:footnote>
  <w:footnote w:type="continuationSeparator" w:id="0">
    <w:p w14:paraId="591A8D05" w14:textId="77777777" w:rsidR="001C0744" w:rsidRDefault="001C0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0D8B"/>
    <w:rsid w:val="001B52F0"/>
    <w:rsid w:val="001B7A65"/>
    <w:rsid w:val="001C0744"/>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42D5B"/>
    <w:rsid w:val="00653DE4"/>
    <w:rsid w:val="00656F3C"/>
    <w:rsid w:val="00665C47"/>
    <w:rsid w:val="00695808"/>
    <w:rsid w:val="006B46FB"/>
    <w:rsid w:val="006E21FB"/>
    <w:rsid w:val="00776D0D"/>
    <w:rsid w:val="00792342"/>
    <w:rsid w:val="007977A8"/>
    <w:rsid w:val="007A6D76"/>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66520"/>
    <w:rsid w:val="00D84AE9"/>
    <w:rsid w:val="00D9124E"/>
    <w:rsid w:val="00DE34CF"/>
    <w:rsid w:val="00E13F3D"/>
    <w:rsid w:val="00E34898"/>
    <w:rsid w:val="00EB09B7"/>
    <w:rsid w:val="00EC00C5"/>
    <w:rsid w:val="00EE7D7C"/>
    <w:rsid w:val="00F045D7"/>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78C0-1177-4425-8676-0FFB390BC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612</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22</cp:revision>
  <cp:lastPrinted>1899-12-31T23:00:00Z</cp:lastPrinted>
  <dcterms:created xsi:type="dcterms:W3CDTF">2020-02-03T08:32:00Z</dcterms:created>
  <dcterms:modified xsi:type="dcterms:W3CDTF">2025-11-07T15:24:00Z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